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66643B" w:rsidRPr="0066643B">
        <w:rPr>
          <w:b/>
          <w:i/>
          <w:noProof/>
          <w:sz w:val="28"/>
        </w:rPr>
        <w:t>R4-190</w:t>
      </w:r>
      <w:r w:rsidR="00D53739">
        <w:rPr>
          <w:b/>
          <w:i/>
          <w:noProof/>
          <w:sz w:val="28"/>
        </w:rPr>
        <w:t>4834</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373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0504" w:rsidP="003E64CA">
            <w:pPr>
              <w:pStyle w:val="CRCoverPage"/>
              <w:spacing w:after="0"/>
              <w:ind w:left="100"/>
              <w:rPr>
                <w:noProof/>
              </w:rPr>
            </w:pPr>
            <w:r>
              <w:t xml:space="preserve">Introduction of requirements for SFTD measurement after NR-DC </w:t>
            </w:r>
            <w:r w:rsidR="009E6145">
              <w:t xml:space="preserve">(section </w:t>
            </w:r>
            <w:r w:rsidR="003E64CA">
              <w:t>9.2.5</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r w:rsidR="00DE4234">
              <w:rPr>
                <w:noProof/>
              </w:rPr>
              <w:t>,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853114" w:rsidP="00853114">
            <w:pPr>
              <w:pStyle w:val="CRCoverPage"/>
              <w:spacing w:after="0"/>
              <w:ind w:left="100"/>
              <w:rPr>
                <w:noProof/>
              </w:rPr>
            </w:pPr>
            <w:r>
              <w:rPr>
                <w:noProof/>
              </w:rPr>
              <w:t>Requirements for SFTD measurement after NR-DC should be added since the PCell may not have SFN offset information when configuring the PSCell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53114" w:rsidP="00853114">
            <w:pPr>
              <w:pStyle w:val="CRCoverPage"/>
              <w:spacing w:after="0"/>
              <w:ind w:left="100"/>
              <w:rPr>
                <w:noProof/>
              </w:rPr>
            </w:pPr>
            <w:r>
              <w:rPr>
                <w:noProof/>
              </w:rPr>
              <w:t>Introduce r</w:t>
            </w:r>
            <w:r w:rsidRPr="00853114">
              <w:rPr>
                <w:noProof/>
              </w:rPr>
              <w:t>equirements for SFTD measurement after NR-DC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64CA" w:rsidP="003E64CA">
            <w:pPr>
              <w:pStyle w:val="CRCoverPage"/>
              <w:spacing w:after="0"/>
              <w:ind w:left="100"/>
              <w:rPr>
                <w:noProof/>
              </w:rPr>
            </w:pPr>
            <w:r>
              <w:rPr>
                <w:noProof/>
              </w:rPr>
              <w:t>PCell may not be able to get the SFN offset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64CA">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E64CA" w:rsidRPr="00106722" w:rsidRDefault="003E64CA" w:rsidP="003E64CA">
      <w:pPr>
        <w:pStyle w:val="30"/>
        <w:rPr>
          <w:ins w:id="3" w:author="Huawei" w:date="2019-04-01T18:12:00Z"/>
        </w:rPr>
      </w:pPr>
      <w:ins w:id="4" w:author="Huawei" w:date="2019-04-01T18:13:00Z">
        <w:r>
          <w:t>9.2.5.4</w:t>
        </w:r>
      </w:ins>
      <w:ins w:id="5" w:author="Huawei" w:date="2019-04-01T18:12:00Z">
        <w:r w:rsidRPr="00106722">
          <w:tab/>
          <w:t>SFTD Measurements</w:t>
        </w:r>
      </w:ins>
      <w:ins w:id="6" w:author="Huawei" w:date="2019-04-01T18:13:00Z">
        <w:r>
          <w:t xml:space="preserve"> between PCell and PSCell</w:t>
        </w:r>
      </w:ins>
    </w:p>
    <w:p w:rsidR="003E64CA" w:rsidRPr="00106722" w:rsidRDefault="003E64CA" w:rsidP="003E64CA">
      <w:pPr>
        <w:pStyle w:val="40"/>
        <w:rPr>
          <w:ins w:id="7" w:author="Huawei" w:date="2019-04-01T18:12:00Z"/>
          <w:lang w:eastAsia="zh-CN"/>
        </w:rPr>
      </w:pPr>
      <w:ins w:id="8" w:author="Huawei" w:date="2019-04-01T18:13:00Z">
        <w:r>
          <w:rPr>
            <w:lang w:eastAsia="zh-CN"/>
          </w:rPr>
          <w:t>9.2.5.4</w:t>
        </w:r>
      </w:ins>
      <w:ins w:id="9" w:author="Huawei" w:date="2019-04-01T18:12:00Z">
        <w:r w:rsidRPr="00106722">
          <w:rPr>
            <w:lang w:eastAsia="zh-CN"/>
          </w:rPr>
          <w:t>.1</w:t>
        </w:r>
        <w:r w:rsidRPr="00106722">
          <w:rPr>
            <w:lang w:eastAsia="zh-CN"/>
          </w:rPr>
          <w:tab/>
          <w:t>Introduction</w:t>
        </w:r>
      </w:ins>
    </w:p>
    <w:p w:rsidR="003E64CA" w:rsidRPr="00106722" w:rsidRDefault="003E64CA" w:rsidP="003E64CA">
      <w:pPr>
        <w:rPr>
          <w:ins w:id="10" w:author="Huawei" w:date="2019-04-01T18:12:00Z"/>
          <w:lang w:eastAsia="zh-CN"/>
        </w:rPr>
      </w:pPr>
      <w:ins w:id="11" w:author="Huawei" w:date="2019-04-01T18:12:00Z">
        <w:r w:rsidRPr="00106722">
          <w:t>This clause contains SFTD</w:t>
        </w:r>
        <w:r w:rsidRPr="00106722">
          <w:rPr>
            <w:lang w:eastAsia="zh-CN"/>
          </w:rPr>
          <w:t xml:space="preserve"> measurement </w:t>
        </w:r>
        <w:r w:rsidRPr="00106722">
          <w:t xml:space="preserve">requirements </w:t>
        </w:r>
      </w:ins>
      <w:ins w:id="12" w:author="Huawei" w:date="2019-04-01T18:14:00Z">
        <w:r>
          <w:t xml:space="preserve">for UE </w:t>
        </w:r>
      </w:ins>
      <w:ins w:id="13" w:author="Huawei" w:date="2019-04-01T18:15:00Z">
        <w:r>
          <w:t xml:space="preserve">which supports </w:t>
        </w:r>
      </w:ins>
      <w:ins w:id="14" w:author="Huawei" w:date="2019-04-01T18:14:00Z">
        <w:r>
          <w:t>NR-DC</w:t>
        </w:r>
      </w:ins>
      <w:ins w:id="15" w:author="Huawei" w:date="2019-04-01T18:15:00Z">
        <w:r>
          <w:t xml:space="preserve"> and is configured with a PSCell</w:t>
        </w:r>
      </w:ins>
      <w:ins w:id="16" w:author="Huawei" w:date="2019-04-01T18:12:00Z">
        <w:r w:rsidRPr="00106722">
          <w:t xml:space="preserve"> in RRC_CONNECTED state.</w:t>
        </w:r>
      </w:ins>
      <w:ins w:id="17" w:author="Huawei" w:date="2019-04-01T18:16:00Z">
        <w:r w:rsidRPr="003E64CA">
          <w:t xml:space="preserve"> </w:t>
        </w:r>
        <w:r w:rsidRPr="00106722">
          <w:t xml:space="preserve">The UE shall perform SFTD measurement </w:t>
        </w:r>
        <w:r>
          <w:t>between PCell and PSCell,</w:t>
        </w:r>
        <w:r w:rsidRPr="00106722">
          <w:t xml:space="preserve"> and report SFTD result with/without </w:t>
        </w:r>
        <w:r>
          <w:t>SS-RSRP</w:t>
        </w:r>
        <w:r w:rsidRPr="00106722">
          <w:t xml:space="preserve"> after the network requests with </w:t>
        </w:r>
        <w:r>
          <w:t>TBD</w:t>
        </w:r>
        <w:r w:rsidRPr="00106722">
          <w:t xml:space="preserve">. </w:t>
        </w:r>
      </w:ins>
      <w:ins w:id="18" w:author="Huawei" w:date="2019-04-01T18:12:00Z">
        <w:r w:rsidRPr="00646E22">
          <w:t xml:space="preserve">The overall delay includes </w:t>
        </w:r>
        <w:r w:rsidRPr="00646E22">
          <w:rPr>
            <w:rFonts w:cs="v4.2.0"/>
          </w:rPr>
          <w:t>RRC procedure delay to be defined in clause </w:t>
        </w:r>
      </w:ins>
      <w:ins w:id="19" w:author="Huawei" w:date="2019-04-12T00:23:00Z">
        <w:r w:rsidR="00D53739">
          <w:rPr>
            <w:rFonts w:cs="v4.2.0"/>
          </w:rPr>
          <w:t>12</w:t>
        </w:r>
      </w:ins>
      <w:ins w:id="20" w:author="Huawei" w:date="2019-04-01T18:12:00Z">
        <w:r w:rsidRPr="00646E22">
          <w:rPr>
            <w:rFonts w:cs="v4.2.0"/>
          </w:rPr>
          <w:t xml:space="preserve"> in </w:t>
        </w:r>
        <w:r w:rsidRPr="00646E22">
          <w:t>TS 3</w:t>
        </w:r>
      </w:ins>
      <w:ins w:id="21" w:author="Huawei" w:date="2019-04-01T18:17:00Z">
        <w:r>
          <w:t>8</w:t>
        </w:r>
      </w:ins>
      <w:ins w:id="22" w:author="Huawei" w:date="2019-04-01T18:12:00Z">
        <w:r w:rsidRPr="00646E22">
          <w:t xml:space="preserve">.331 [2], and SFTD measurement reporting delay in clause </w:t>
        </w:r>
      </w:ins>
      <w:ins w:id="23" w:author="Huawei" w:date="2019-04-01T18:13:00Z">
        <w:r>
          <w:t>9.2.5.4</w:t>
        </w:r>
      </w:ins>
      <w:ins w:id="24" w:author="Huawei" w:date="2019-04-01T18:12:00Z">
        <w:r w:rsidRPr="00646E22">
          <w:t>.3.</w:t>
        </w:r>
      </w:ins>
    </w:p>
    <w:p w:rsidR="003E64CA" w:rsidRPr="00106722" w:rsidRDefault="003E64CA" w:rsidP="003E64CA">
      <w:pPr>
        <w:pStyle w:val="40"/>
        <w:rPr>
          <w:ins w:id="25" w:author="Huawei" w:date="2019-04-01T18:12:00Z"/>
        </w:rPr>
      </w:pPr>
      <w:ins w:id="26" w:author="Huawei" w:date="2019-04-01T18:13:00Z">
        <w:r>
          <w:rPr>
            <w:lang w:eastAsia="zh-CN"/>
          </w:rPr>
          <w:t>9.2.5.4</w:t>
        </w:r>
      </w:ins>
      <w:ins w:id="27" w:author="Huawei" w:date="2019-04-01T18:12:00Z">
        <w:r w:rsidRPr="00106722">
          <w:t>.2</w:t>
        </w:r>
        <w:r w:rsidRPr="00106722">
          <w:tab/>
          <w:t xml:space="preserve">SFTD Measurement </w:t>
        </w:r>
      </w:ins>
      <w:ins w:id="28" w:author="Huawei" w:date="2019-04-01T18:17:00Z">
        <w:r>
          <w:t>delay</w:t>
        </w:r>
      </w:ins>
    </w:p>
    <w:p w:rsidR="003E64CA" w:rsidRPr="00106722" w:rsidRDefault="003E64CA" w:rsidP="003E64CA">
      <w:pPr>
        <w:rPr>
          <w:ins w:id="29" w:author="Huawei" w:date="2019-04-01T18:12:00Z"/>
        </w:rPr>
      </w:pPr>
      <w:ins w:id="30" w:author="Huawei" w:date="2019-04-01T18:12:00Z">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w:t>
        </w:r>
        <w:r>
          <w:t xml:space="preserve">] ms, where the SMTC period </w:t>
        </w:r>
      </w:ins>
      <w:ins w:id="31" w:author="Huawei" w:date="2019-04-01T18:19:00Z">
        <w:r>
          <w:t xml:space="preserve">refers to the </w:t>
        </w:r>
      </w:ins>
      <w:ins w:id="32" w:author="Huawei" w:date="2019-04-12T00:20:00Z">
        <w:r w:rsidR="00D53739">
          <w:t xml:space="preserve">maximum between the </w:t>
        </w:r>
      </w:ins>
      <w:ins w:id="33" w:author="Huawei" w:date="2019-04-01T18:19:00Z">
        <w:r>
          <w:t xml:space="preserve">configured SMTC period in </w:t>
        </w:r>
      </w:ins>
      <w:ins w:id="34" w:author="Huawei" w:date="2019-04-12T00:20:00Z">
        <w:r w:rsidR="00D53739">
          <w:t xml:space="preserve">PCell and </w:t>
        </w:r>
      </w:ins>
      <w:ins w:id="35" w:author="Huawei" w:date="2019-04-01T18:19:00Z">
        <w:r>
          <w:t>PSCell.</w:t>
        </w:r>
      </w:ins>
    </w:p>
    <w:p w:rsidR="003E64CA" w:rsidRPr="00106722" w:rsidRDefault="003E64CA" w:rsidP="003E64CA">
      <w:pPr>
        <w:rPr>
          <w:ins w:id="36" w:author="Huawei" w:date="2019-04-01T18:12:00Z"/>
        </w:rPr>
      </w:pPr>
      <w:ins w:id="37" w:author="Huawei" w:date="2019-04-01T18:12:00Z">
        <w:r w:rsidRPr="00106722">
          <w:t>When DRX is used in either of the PCell or the PSCell, or in both PCell and PSCell, the physical layer measurement period (T</w:t>
        </w:r>
        <w:r w:rsidRPr="00106722">
          <w:rPr>
            <w:vertAlign w:val="subscript"/>
          </w:rPr>
          <w:t>measure_SFTD1</w:t>
        </w:r>
        <w:r w:rsidRPr="00106722">
          <w:t xml:space="preserve">) of the SFTD measurement shall be as specified in </w:t>
        </w:r>
        <w:r w:rsidR="00D53739">
          <w:t>T</w:t>
        </w:r>
        <w:r w:rsidRPr="00106722">
          <w:t xml:space="preserve">able </w:t>
        </w:r>
      </w:ins>
      <w:ins w:id="38" w:author="Huawei" w:date="2019-04-01T18:13:00Z">
        <w:r>
          <w:t>9.2.5.4</w:t>
        </w:r>
      </w:ins>
      <w:ins w:id="39" w:author="Huawei" w:date="2019-04-01T18:12:00Z">
        <w:r w:rsidRPr="00106722">
          <w:t>.2-1.</w:t>
        </w:r>
      </w:ins>
    </w:p>
    <w:p w:rsidR="003E64CA" w:rsidRPr="00106722" w:rsidRDefault="003E64CA" w:rsidP="003E64CA">
      <w:pPr>
        <w:pStyle w:val="TH"/>
        <w:rPr>
          <w:ins w:id="40" w:author="Huawei" w:date="2019-04-01T18:12:00Z"/>
        </w:rPr>
      </w:pPr>
      <w:ins w:id="41" w:author="Huawei" w:date="2019-04-01T18:12:00Z">
        <w:r w:rsidRPr="00106722">
          <w:rPr>
            <w:snapToGrid w:val="0"/>
          </w:rPr>
          <w:t xml:space="preserve">Table </w:t>
        </w:r>
      </w:ins>
      <w:ins w:id="42" w:author="Huawei" w:date="2019-04-01T18:13:00Z">
        <w:r>
          <w:rPr>
            <w:snapToGrid w:val="0"/>
          </w:rPr>
          <w:t>9.2.5.4</w:t>
        </w:r>
      </w:ins>
      <w:ins w:id="43" w:author="Huawei" w:date="2019-04-01T18:12:00Z">
        <w:r w:rsidRPr="00106722">
          <w:rPr>
            <w:snapToGrid w:val="0"/>
          </w:rPr>
          <w:t xml:space="preserve">.2-1: </w:t>
        </w:r>
        <w:r w:rsidRPr="00106722">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3461"/>
      </w:tblGrid>
      <w:tr w:rsidR="003E64CA" w:rsidRPr="00106722" w:rsidTr="00590247">
        <w:trPr>
          <w:cantSplit/>
          <w:jc w:val="center"/>
          <w:ins w:id="44"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H"/>
              <w:rPr>
                <w:ins w:id="45" w:author="Huawei" w:date="2019-04-01T18:12:00Z"/>
                <w:rFonts w:cs="Arial"/>
              </w:rPr>
            </w:pPr>
            <w:ins w:id="46" w:author="Huawei" w:date="2019-04-01T18:12:00Z">
              <w:r w:rsidRPr="00106722">
                <w:rPr>
                  <w:rFonts w:cs="Arial"/>
                </w:rPr>
                <w:t>DRX cycle length (s)</w:t>
              </w:r>
              <w:r w:rsidRPr="00106722">
                <w:rPr>
                  <w:rFonts w:cs="Arial"/>
                  <w:vertAlign w:val="superscript"/>
                </w:rPr>
                <w:t xml:space="preserve"> Note </w:t>
              </w:r>
              <w:r w:rsidR="00907A8C">
                <w:rPr>
                  <w:rFonts w:cs="Arial"/>
                  <w:vertAlign w:val="superscript"/>
                </w:rPr>
                <w:t>3</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H"/>
              <w:rPr>
                <w:ins w:id="47" w:author="Huawei" w:date="2019-04-01T18:12:00Z"/>
                <w:rFonts w:cs="Arial"/>
              </w:rPr>
            </w:pPr>
            <w:ins w:id="48" w:author="Huawei" w:date="2019-04-01T18:12:00Z">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vertAlign w:val="subscript"/>
                </w:rPr>
                <w:t xml:space="preserve">1 </w:t>
              </w:r>
              <w:r w:rsidRPr="00106722">
                <w:rPr>
                  <w:rFonts w:cs="Arial"/>
                </w:rPr>
                <w:t>(s)</w:t>
              </w:r>
            </w:ins>
          </w:p>
        </w:tc>
      </w:tr>
      <w:tr w:rsidR="003E64CA" w:rsidRPr="00106722" w:rsidTr="00590247">
        <w:trPr>
          <w:cantSplit/>
          <w:jc w:val="center"/>
          <w:ins w:id="49"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0" w:author="Huawei" w:date="2019-04-01T18:12:00Z"/>
                <w:rFonts w:cs="Arial"/>
              </w:rPr>
            </w:pPr>
            <w:ins w:id="51" w:author="Huawei" w:date="2019-04-01T18:12:00Z">
              <w:r w:rsidRPr="00106722">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2" w:author="Huawei" w:date="2019-04-01T18:12:00Z"/>
                <w:rFonts w:cs="Arial"/>
              </w:rPr>
            </w:pPr>
            <w:ins w:id="53" w:author="Huawei" w:date="2019-04-01T18:12:00Z">
              <w:r w:rsidRPr="00106722">
                <w:rPr>
                  <w:rFonts w:cs="Arial"/>
                </w:rPr>
                <w:t>[</w:t>
              </w:r>
              <w:r w:rsidRPr="00106722">
                <w:t>max(0.2,[5] x SMTC period)</w:t>
              </w:r>
              <w:r w:rsidR="00907A8C">
                <w:rPr>
                  <w:rFonts w:cs="Arial"/>
                </w:rPr>
                <w:t>] (Note2</w:t>
              </w:r>
              <w:r w:rsidRPr="00106722">
                <w:rPr>
                  <w:rFonts w:cs="Arial"/>
                </w:rPr>
                <w:t>)</w:t>
              </w:r>
            </w:ins>
          </w:p>
        </w:tc>
      </w:tr>
      <w:tr w:rsidR="003E64CA" w:rsidRPr="00106722" w:rsidTr="00590247">
        <w:trPr>
          <w:cantSplit/>
          <w:jc w:val="center"/>
          <w:ins w:id="54"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5" w:author="Huawei" w:date="2019-04-01T18:12:00Z"/>
                <w:rFonts w:cs="Arial"/>
                <w:snapToGrid w:val="0"/>
              </w:rPr>
            </w:pPr>
            <w:ins w:id="56" w:author="Huawei" w:date="2019-04-01T18:12:00Z">
              <w:r w:rsidRPr="00106722">
                <w:rPr>
                  <w:rFonts w:cs="Arial"/>
                </w:rPr>
                <w:t>0.04&lt;DRX cycle≤0.32</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7" w:author="Huawei" w:date="2019-04-01T18:12:00Z"/>
                <w:rFonts w:cs="Arial"/>
                <w:snapToGrid w:val="0"/>
              </w:rPr>
            </w:pPr>
            <w:ins w:id="58" w:author="Huawei" w:date="2019-04-01T18:12:00Z">
              <w:r w:rsidRPr="00106722">
                <w:rPr>
                  <w:rFonts w:cs="Arial"/>
                </w:rPr>
                <w:t>[8 x max(DRX cycle, SMTC period)]</w:t>
              </w:r>
            </w:ins>
          </w:p>
        </w:tc>
      </w:tr>
      <w:tr w:rsidR="003E64CA" w:rsidRPr="00106722" w:rsidTr="00590247">
        <w:trPr>
          <w:cantSplit/>
          <w:jc w:val="center"/>
          <w:ins w:id="59" w:author="Huawei" w:date="2019-04-01T18:12:00Z"/>
        </w:trPr>
        <w:tc>
          <w:tcPr>
            <w:tcW w:w="2419" w:type="pct"/>
            <w:tcBorders>
              <w:top w:val="single" w:sz="4" w:space="0" w:color="auto"/>
              <w:left w:val="single" w:sz="4" w:space="0" w:color="auto"/>
              <w:bottom w:val="single" w:sz="4" w:space="0" w:color="auto"/>
              <w:right w:val="single" w:sz="4" w:space="0" w:color="auto"/>
            </w:tcBorders>
          </w:tcPr>
          <w:p w:rsidR="003E64CA" w:rsidRPr="00106722" w:rsidRDefault="003E64CA" w:rsidP="00590247">
            <w:pPr>
              <w:pStyle w:val="TAC"/>
              <w:rPr>
                <w:ins w:id="60" w:author="Huawei" w:date="2019-04-01T18:12:00Z"/>
              </w:rPr>
            </w:pPr>
            <w:ins w:id="61" w:author="Huawei" w:date="2019-04-01T18:12:00Z">
              <w:r w:rsidRPr="00106722">
                <w:t>0.32&lt;DRX cycle≤10.24</w:t>
              </w:r>
            </w:ins>
          </w:p>
        </w:tc>
        <w:tc>
          <w:tcPr>
            <w:tcW w:w="2581" w:type="pct"/>
            <w:tcBorders>
              <w:top w:val="single" w:sz="4" w:space="0" w:color="auto"/>
              <w:left w:val="single" w:sz="4" w:space="0" w:color="auto"/>
              <w:bottom w:val="single" w:sz="4" w:space="0" w:color="auto"/>
              <w:right w:val="single" w:sz="4" w:space="0" w:color="auto"/>
            </w:tcBorders>
          </w:tcPr>
          <w:p w:rsidR="003E64CA" w:rsidRPr="00106722" w:rsidRDefault="003E64CA" w:rsidP="00590247">
            <w:pPr>
              <w:pStyle w:val="TAC"/>
              <w:rPr>
                <w:ins w:id="62" w:author="Huawei" w:date="2019-04-01T18:12:00Z"/>
              </w:rPr>
            </w:pPr>
            <w:ins w:id="63" w:author="Huawei" w:date="2019-04-01T18:12:00Z">
              <w:r w:rsidRPr="00106722">
                <w:t>[5 x DRX cycle]</w:t>
              </w:r>
            </w:ins>
          </w:p>
        </w:tc>
      </w:tr>
      <w:tr w:rsidR="003E64CA" w:rsidRPr="00106722" w:rsidTr="00590247">
        <w:trPr>
          <w:cantSplit/>
          <w:jc w:val="center"/>
          <w:ins w:id="64" w:author="Huawei" w:date="2019-04-01T18:12:00Z"/>
        </w:trPr>
        <w:tc>
          <w:tcPr>
            <w:tcW w:w="5000" w:type="pct"/>
            <w:gridSpan w:val="2"/>
            <w:tcBorders>
              <w:top w:val="single" w:sz="4" w:space="0" w:color="auto"/>
              <w:left w:val="single" w:sz="4" w:space="0" w:color="auto"/>
              <w:bottom w:val="single" w:sz="4" w:space="0" w:color="auto"/>
              <w:right w:val="single" w:sz="4" w:space="0" w:color="auto"/>
            </w:tcBorders>
            <w:hideMark/>
          </w:tcPr>
          <w:p w:rsidR="00907A8C" w:rsidRPr="00907A8C" w:rsidRDefault="00907A8C" w:rsidP="00590247">
            <w:pPr>
              <w:pStyle w:val="TAN"/>
              <w:rPr>
                <w:ins w:id="65" w:author="Huawei" w:date="2019-04-01T18:23:00Z"/>
                <w:rFonts w:cs="Arial"/>
              </w:rPr>
            </w:pPr>
            <w:ins w:id="66" w:author="Huawei" w:date="2019-04-01T18:23:00Z">
              <w:r w:rsidRPr="00106722">
                <w:rPr>
                  <w:rFonts w:cs="Arial"/>
                  <w:lang w:eastAsia="ja-JP"/>
                </w:rPr>
                <w:t xml:space="preserve">Note </w:t>
              </w:r>
              <w:r>
                <w:rPr>
                  <w:rFonts w:cs="Arial"/>
                  <w:lang w:eastAsia="ja-JP"/>
                </w:rPr>
                <w:t>1</w:t>
              </w:r>
              <w:r w:rsidRPr="00106722">
                <w:rPr>
                  <w:rFonts w:cs="Arial"/>
                  <w:lang w:eastAsia="ja-JP"/>
                </w:rPr>
                <w:t>:</w:t>
              </w:r>
              <w:r w:rsidRPr="00106722">
                <w:rPr>
                  <w:rFonts w:cs="Arial"/>
                  <w:lang w:eastAsia="ja-JP"/>
                </w:rPr>
                <w:tab/>
              </w:r>
              <w:r>
                <w:t xml:space="preserve">SMTC period in this table refers to the </w:t>
              </w:r>
            </w:ins>
            <w:ins w:id="67" w:author="Huawei" w:date="2019-04-12T00:20:00Z">
              <w:r w:rsidR="00D53739">
                <w:t xml:space="preserve">maximum between the </w:t>
              </w:r>
            </w:ins>
            <w:ins w:id="68" w:author="Huawei" w:date="2019-04-01T18:23:00Z">
              <w:r>
                <w:t xml:space="preserve">configured SMTC period in </w:t>
              </w:r>
            </w:ins>
            <w:ins w:id="69" w:author="Huawei" w:date="2019-04-12T00:20:00Z">
              <w:r w:rsidR="00D53739">
                <w:t xml:space="preserve">PCell and </w:t>
              </w:r>
            </w:ins>
            <w:ins w:id="70" w:author="Huawei" w:date="2019-04-01T18:23:00Z">
              <w:r>
                <w:t xml:space="preserve">PSCell. </w:t>
              </w:r>
            </w:ins>
          </w:p>
          <w:p w:rsidR="003E64CA" w:rsidRPr="00106722" w:rsidRDefault="00907A8C" w:rsidP="00590247">
            <w:pPr>
              <w:pStyle w:val="TAN"/>
              <w:rPr>
                <w:ins w:id="71" w:author="Huawei" w:date="2019-04-01T18:12:00Z"/>
                <w:rFonts w:cs="Arial"/>
              </w:rPr>
            </w:pPr>
            <w:ins w:id="72" w:author="Huawei" w:date="2019-04-01T18:12:00Z">
              <w:r>
                <w:rPr>
                  <w:rFonts w:cs="Arial"/>
                </w:rPr>
                <w:t>Note 2</w:t>
              </w:r>
              <w:r w:rsidR="003E64CA" w:rsidRPr="00106722">
                <w:rPr>
                  <w:rFonts w:cs="Arial"/>
                </w:rPr>
                <w:t>:</w:t>
              </w:r>
              <w:r w:rsidR="003E64CA" w:rsidRPr="00106722">
                <w:rPr>
                  <w:rFonts w:cs="Arial"/>
                  <w:lang w:eastAsia="ja-JP"/>
                </w:rPr>
                <w:tab/>
              </w:r>
              <w:r w:rsidR="003E64CA" w:rsidRPr="00106722">
                <w:rPr>
                  <w:rFonts w:cs="Arial"/>
                </w:rPr>
                <w:t>Number of DRX cycles depends upon the DRX cycle in use</w:t>
              </w:r>
            </w:ins>
          </w:p>
          <w:p w:rsidR="003E64CA" w:rsidRPr="00106722" w:rsidRDefault="00907A8C" w:rsidP="003E64CA">
            <w:pPr>
              <w:pStyle w:val="TAN"/>
              <w:rPr>
                <w:ins w:id="73" w:author="Huawei" w:date="2019-04-01T18:12:00Z"/>
                <w:rFonts w:cs="Arial"/>
              </w:rPr>
            </w:pPr>
            <w:ins w:id="74" w:author="Huawei" w:date="2019-04-01T18:22:00Z">
              <w:r w:rsidRPr="00106722">
                <w:rPr>
                  <w:rFonts w:cs="Arial"/>
                  <w:lang w:eastAsia="ja-JP"/>
                </w:rPr>
                <w:t xml:space="preserve">Note </w:t>
              </w:r>
              <w:r>
                <w:rPr>
                  <w:rFonts w:cs="Arial"/>
                  <w:lang w:eastAsia="ja-JP"/>
                </w:rPr>
                <w:t>3</w:t>
              </w:r>
              <w:r w:rsidRPr="00106722">
                <w:rPr>
                  <w:rFonts w:cs="Arial"/>
                  <w:lang w:eastAsia="ja-JP"/>
                </w:rPr>
                <w:t>:</w:t>
              </w:r>
              <w:r w:rsidRPr="00106722">
                <w:rPr>
                  <w:rFonts w:cs="Arial"/>
                  <w:lang w:eastAsia="ja-JP"/>
                </w:rPr>
                <w:tab/>
              </w:r>
            </w:ins>
            <w:ins w:id="75" w:author="Huawei" w:date="2019-04-01T18:12:00Z">
              <w:r w:rsidR="003E64CA" w:rsidRPr="00106722">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tc>
      </w:tr>
    </w:tbl>
    <w:p w:rsidR="003E64CA" w:rsidRPr="00106722" w:rsidRDefault="003E64CA" w:rsidP="003E64CA">
      <w:pPr>
        <w:rPr>
          <w:ins w:id="76" w:author="Huawei" w:date="2019-04-01T18:12:00Z"/>
          <w:lang w:val="en-US"/>
        </w:rPr>
      </w:pPr>
    </w:p>
    <w:p w:rsidR="003E64CA" w:rsidRPr="00106722" w:rsidRDefault="003E64CA" w:rsidP="003E64CA">
      <w:pPr>
        <w:rPr>
          <w:ins w:id="77" w:author="Huawei" w:date="2019-04-01T18:12:00Z"/>
        </w:rPr>
      </w:pPr>
      <w:ins w:id="78" w:author="Huawei" w:date="2019-04-01T18:12:00Z">
        <w:r w:rsidRPr="00106722">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06722">
          <w:t>T</w:t>
        </w:r>
        <w:r w:rsidRPr="00106722">
          <w:rPr>
            <w:vertAlign w:val="subscript"/>
          </w:rPr>
          <w:t>measure_SFTD2</w:t>
        </w:r>
        <w:r w:rsidRPr="00106722">
          <w:t xml:space="preserve"> as defined by the following expression:</w:t>
        </w:r>
      </w:ins>
    </w:p>
    <w:p w:rsidR="003E64CA" w:rsidRPr="00106722" w:rsidRDefault="003E64CA" w:rsidP="003E64CA">
      <w:pPr>
        <w:pStyle w:val="EQ"/>
        <w:jc w:val="center"/>
        <w:rPr>
          <w:ins w:id="79" w:author="Huawei" w:date="2019-04-01T18:12:00Z"/>
        </w:rPr>
      </w:pPr>
      <w:ins w:id="80" w:author="Huawei" w:date="2019-04-01T18:12:00Z">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w:t>
        </w:r>
      </w:ins>
      <w:ins w:id="81" w:author="Huawei" w:date="2019-04-12T00:19:00Z">
        <w:r w:rsidR="00D53739">
          <w:rPr>
            <w:vertAlign w:val="subscript"/>
          </w:rPr>
          <w:t>NR</w:t>
        </w:r>
      </w:ins>
      <w:ins w:id="82" w:author="Huawei" w:date="2019-04-01T18:12:00Z">
        <w:r w:rsidRPr="00106722">
          <w:rPr>
            <w:vertAlign w:val="subscript"/>
          </w:rPr>
          <w:t>DC</w:t>
        </w:r>
      </w:ins>
    </w:p>
    <w:p w:rsidR="003E64CA" w:rsidRPr="00106722" w:rsidRDefault="003E64CA" w:rsidP="003E64CA">
      <w:pPr>
        <w:rPr>
          <w:ins w:id="83" w:author="Huawei" w:date="2019-04-01T18:12:00Z"/>
        </w:rPr>
      </w:pPr>
      <w:ins w:id="84" w:author="Huawei" w:date="2019-04-01T18:12:00Z">
        <w:r w:rsidRPr="00106722">
          <w:t>where:</w:t>
        </w:r>
      </w:ins>
    </w:p>
    <w:p w:rsidR="003E64CA" w:rsidRPr="00106722" w:rsidRDefault="003E64CA" w:rsidP="003E64CA">
      <w:pPr>
        <w:pStyle w:val="B10"/>
        <w:rPr>
          <w:ins w:id="85" w:author="Huawei" w:date="2019-04-01T18:12:00Z"/>
        </w:rPr>
      </w:pPr>
      <w:ins w:id="86" w:author="Huawei" w:date="2019-04-01T18:12:00Z">
        <w:r w:rsidRPr="00106722">
          <w:t>M is the number of times the NR PSCell is changed over the measurement period (T</w:t>
        </w:r>
        <w:r w:rsidRPr="00106722">
          <w:rPr>
            <w:vertAlign w:val="subscript"/>
          </w:rPr>
          <w:t>measure_SFTD2</w:t>
        </w:r>
        <w:r w:rsidRPr="00106722">
          <w:t>), and</w:t>
        </w:r>
      </w:ins>
    </w:p>
    <w:p w:rsidR="003E64CA" w:rsidRPr="00106722" w:rsidRDefault="003E64CA" w:rsidP="003E64CA">
      <w:pPr>
        <w:pStyle w:val="B10"/>
        <w:rPr>
          <w:ins w:id="87" w:author="Huawei" w:date="2019-04-01T18:12:00Z"/>
        </w:rPr>
      </w:pPr>
      <w:ins w:id="88" w:author="Huawei" w:date="2019-04-01T18:12:00Z">
        <w:r w:rsidRPr="00106722">
          <w:t>T</w:t>
        </w:r>
        <w:r w:rsidRPr="00106722">
          <w:rPr>
            <w:vertAlign w:val="subscript"/>
          </w:rPr>
          <w:t>PSCell_change_</w:t>
        </w:r>
      </w:ins>
      <w:ins w:id="89" w:author="Huawei" w:date="2019-04-12T00:19:00Z">
        <w:r w:rsidR="00D53739">
          <w:rPr>
            <w:vertAlign w:val="subscript"/>
          </w:rPr>
          <w:t>NR</w:t>
        </w:r>
      </w:ins>
      <w:ins w:id="90" w:author="Huawei" w:date="2019-04-01T18:12:00Z">
        <w:r w:rsidRPr="00106722">
          <w:rPr>
            <w:vertAlign w:val="subscript"/>
          </w:rPr>
          <w:t>DC</w:t>
        </w:r>
        <w:r w:rsidRPr="00106722">
          <w:t xml:space="preserve"> is the time necessary to change the PSCell; it can be up to [25] ms.</w:t>
        </w:r>
      </w:ins>
    </w:p>
    <w:p w:rsidR="003E64CA" w:rsidRPr="00106722" w:rsidRDefault="003E64CA" w:rsidP="003E64CA">
      <w:pPr>
        <w:rPr>
          <w:ins w:id="91" w:author="Huawei" w:date="2019-04-01T18:12:00Z"/>
        </w:rPr>
      </w:pPr>
      <w:ins w:id="92" w:author="Huawei" w:date="2019-04-01T18:12:00Z">
        <w:r w:rsidRPr="00106722">
          <w:rPr>
            <w:lang w:val="en-US"/>
          </w:rPr>
          <w:t>If PCell is changed, or if PSCell is changed with different carrier frequency from PSCell,</w:t>
        </w:r>
        <w:r w:rsidRPr="00106722">
          <w:t xml:space="preserve"> the UE shall terminate SFTD measurements.</w:t>
        </w:r>
      </w:ins>
    </w:p>
    <w:p w:rsidR="003E64CA" w:rsidRPr="00106722" w:rsidRDefault="003E64CA" w:rsidP="003E64CA">
      <w:pPr>
        <w:rPr>
          <w:ins w:id="93" w:author="Huawei" w:date="2019-04-01T18:12:00Z"/>
        </w:rPr>
      </w:pPr>
      <w:ins w:id="94" w:author="Huawei" w:date="2019-04-01T18:12:00Z">
        <w:r w:rsidRPr="00106722">
          <w:t xml:space="preserve">The measurement accuracy for the SFTD measurement when DRX is used as well as when no DRX is used shall be as specified in the sub-clause </w:t>
        </w:r>
      </w:ins>
      <w:ins w:id="95" w:author="Huawei" w:date="2019-04-01T18:21:00Z">
        <w:r w:rsidR="00907A8C">
          <w:t>yy</w:t>
        </w:r>
      </w:ins>
      <w:ins w:id="96" w:author="Huawei" w:date="2019-04-01T18:12:00Z">
        <w:r w:rsidRPr="00106722">
          <w:t>.</w:t>
        </w:r>
      </w:ins>
    </w:p>
    <w:p w:rsidR="003E64CA" w:rsidRPr="00106722" w:rsidRDefault="003E64CA" w:rsidP="003E64CA">
      <w:pPr>
        <w:pStyle w:val="40"/>
        <w:rPr>
          <w:ins w:id="97" w:author="Huawei" w:date="2019-04-01T18:12:00Z"/>
        </w:rPr>
      </w:pPr>
      <w:ins w:id="98" w:author="Huawei" w:date="2019-04-01T18:13:00Z">
        <w:r>
          <w:t>9.2.5.4</w:t>
        </w:r>
      </w:ins>
      <w:ins w:id="99" w:author="Huawei" w:date="2019-04-01T18:12:00Z">
        <w:r w:rsidRPr="00106722">
          <w:t>.3</w:t>
        </w:r>
        <w:r w:rsidRPr="00106722">
          <w:tab/>
          <w:t>SFTD Measurement Reporting Delay</w:t>
        </w:r>
      </w:ins>
    </w:p>
    <w:p w:rsidR="003E64CA" w:rsidRDefault="003E64CA" w:rsidP="003E64CA">
      <w:pPr>
        <w:rPr>
          <w:ins w:id="100" w:author="Huawei" w:date="2019-04-01T18:12:00Z"/>
          <w:rFonts w:cs="v4.2.0"/>
        </w:rPr>
      </w:pPr>
      <w:ins w:id="101" w:author="Huawei" w:date="2019-04-01T18:12:00Z">
        <w:r w:rsidRPr="00540AD0">
          <w:rPr>
            <w:iCs/>
          </w:rPr>
          <w:t xml:space="preserve">The </w:t>
        </w:r>
        <w:r>
          <w:rPr>
            <w:iCs/>
          </w:rPr>
          <w:t xml:space="preserve">SFTD </w:t>
        </w:r>
        <w:r w:rsidRPr="00540AD0">
          <w:rPr>
            <w:iCs/>
          </w:rPr>
          <w:t>measurement reporting delay is defined as the time between a</w:t>
        </w:r>
        <w:r>
          <w:rPr>
            <w:iCs/>
          </w:rPr>
          <w:t xml:space="preserve"> command that will trigger an SFTD </w:t>
        </w:r>
        <w:r w:rsidRPr="00540AD0">
          <w:rPr>
            <w:iCs/>
          </w:rPr>
          <w:t>measurement report and the point when the UE starts to transmit the measurement report over the air interface.</w:t>
        </w:r>
        <w:r>
          <w:rPr>
            <w:iCs/>
          </w:rPr>
          <w:t xml:space="preserve"> </w:t>
        </w:r>
        <w:r w:rsidRPr="00106722">
          <w:rPr>
            <w:rFonts w:cs="v4.2.0"/>
          </w:rPr>
          <w:t>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xml:space="preserve">. This measurement reporting delay excludes any delay caused by no UL resources for UE to send the measurement report. </w:t>
        </w:r>
      </w:ins>
    </w:p>
    <w:p w:rsidR="003E64CA" w:rsidRPr="00106722" w:rsidRDefault="003E64CA" w:rsidP="003E64CA">
      <w:pPr>
        <w:rPr>
          <w:ins w:id="102" w:author="Huawei" w:date="2019-04-01T18:12:00Z"/>
        </w:rPr>
      </w:pPr>
      <w:ins w:id="103" w:author="Huawei" w:date="2019-04-01T18:12:00Z">
        <w:r w:rsidRPr="00540AD0">
          <w:t xml:space="preserve">The </w:t>
        </w:r>
        <w:r>
          <w:t>SFTD</w:t>
        </w:r>
        <w:r w:rsidRPr="00540AD0">
          <w:t xml:space="preserve"> measurement reporting delay shall be less than </w:t>
        </w:r>
        <w:r>
          <w:rPr>
            <w:rFonts w:cs="Arial" w:hint="eastAsia"/>
            <w:lang w:eastAsia="zh-CN"/>
          </w:rPr>
          <w:t>measurement period</w:t>
        </w:r>
        <w:r w:rsidRPr="00540AD0">
          <w:t xml:space="preserve"> defined in clause </w:t>
        </w:r>
      </w:ins>
      <w:ins w:id="104" w:author="Huawei" w:date="2019-04-01T18:13:00Z">
        <w:r>
          <w:rPr>
            <w:rFonts w:hint="eastAsia"/>
            <w:lang w:eastAsia="zh-CN"/>
          </w:rPr>
          <w:t>9.2.5.4</w:t>
        </w:r>
      </w:ins>
      <w:ins w:id="105" w:author="Huawei" w:date="2019-04-01T18:12:00Z">
        <w:r w:rsidRPr="00540AD0">
          <w:t>.</w:t>
        </w:r>
        <w:r>
          <w:t>2</w:t>
        </w:r>
      </w:ins>
      <w:ins w:id="106" w:author="Huawei" w:date="2019-04-01T18:28:00Z">
        <w:r w:rsidR="00907A8C" w:rsidRPr="00907A8C">
          <w:rPr>
            <w:rFonts w:cs="v4.2.0"/>
          </w:rPr>
          <w:t xml:space="preserve"> </w:t>
        </w:r>
        <w:r w:rsidR="00907A8C">
          <w:rPr>
            <w:rFonts w:cs="v4.2.0"/>
          </w:rPr>
          <w:t xml:space="preserve">plus the </w:t>
        </w:r>
        <w:r w:rsidR="00907A8C" w:rsidRPr="00646E22">
          <w:rPr>
            <w:rFonts w:cs="v4.2.0"/>
          </w:rPr>
          <w:t xml:space="preserve">RRC procedure delay defined in </w:t>
        </w:r>
        <w:r w:rsidR="00907A8C" w:rsidRPr="00646E22">
          <w:t>TS 3</w:t>
        </w:r>
        <w:r w:rsidR="00907A8C">
          <w:t>8</w:t>
        </w:r>
        <w:r w:rsidR="00907A8C" w:rsidRPr="00646E22">
          <w:t>.331 [2]</w:t>
        </w:r>
      </w:ins>
      <w:ins w:id="107" w:author="Huawei" w:date="2019-04-01T18:12:00Z">
        <w:r w:rsidRPr="00540AD0">
          <w:t>.</w:t>
        </w:r>
      </w:ins>
    </w:p>
    <w:p w:rsidR="00C75454" w:rsidRPr="003E64CA"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C85" w:rsidRDefault="00CE2C85">
      <w:r>
        <w:separator/>
      </w:r>
    </w:p>
  </w:endnote>
  <w:endnote w:type="continuationSeparator" w:id="0">
    <w:p w:rsidR="00CE2C85" w:rsidRDefault="00CE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C85" w:rsidRDefault="00CE2C85">
      <w:r>
        <w:separator/>
      </w:r>
    </w:p>
  </w:footnote>
  <w:footnote w:type="continuationSeparator" w:id="0">
    <w:p w:rsidR="00CE2C85" w:rsidRDefault="00CE2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9462C"/>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E64CA"/>
    <w:rsid w:val="003F10FD"/>
    <w:rsid w:val="00410371"/>
    <w:rsid w:val="004242F1"/>
    <w:rsid w:val="00454B36"/>
    <w:rsid w:val="00466A24"/>
    <w:rsid w:val="0049204E"/>
    <w:rsid w:val="004B44BB"/>
    <w:rsid w:val="004B75B7"/>
    <w:rsid w:val="0051580D"/>
    <w:rsid w:val="00547111"/>
    <w:rsid w:val="00592D74"/>
    <w:rsid w:val="005E2C44"/>
    <w:rsid w:val="00615F88"/>
    <w:rsid w:val="00620504"/>
    <w:rsid w:val="00621188"/>
    <w:rsid w:val="006257ED"/>
    <w:rsid w:val="006333FA"/>
    <w:rsid w:val="006569EE"/>
    <w:rsid w:val="0066643B"/>
    <w:rsid w:val="00695808"/>
    <w:rsid w:val="006A7F3C"/>
    <w:rsid w:val="006B46FB"/>
    <w:rsid w:val="006E21FB"/>
    <w:rsid w:val="006F02BD"/>
    <w:rsid w:val="006F3C2A"/>
    <w:rsid w:val="00792342"/>
    <w:rsid w:val="00794C23"/>
    <w:rsid w:val="007977A8"/>
    <w:rsid w:val="007B512A"/>
    <w:rsid w:val="007C2097"/>
    <w:rsid w:val="007D6A07"/>
    <w:rsid w:val="007F7259"/>
    <w:rsid w:val="008040A8"/>
    <w:rsid w:val="00804B14"/>
    <w:rsid w:val="00820F09"/>
    <w:rsid w:val="008279FA"/>
    <w:rsid w:val="008460D3"/>
    <w:rsid w:val="00853114"/>
    <w:rsid w:val="008626E7"/>
    <w:rsid w:val="00870EE7"/>
    <w:rsid w:val="008A45A6"/>
    <w:rsid w:val="008E7A22"/>
    <w:rsid w:val="008F686C"/>
    <w:rsid w:val="00907A8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CE2C85"/>
    <w:rsid w:val="00D03F9A"/>
    <w:rsid w:val="00D06D51"/>
    <w:rsid w:val="00D12C46"/>
    <w:rsid w:val="00D24991"/>
    <w:rsid w:val="00D50255"/>
    <w:rsid w:val="00D53739"/>
    <w:rsid w:val="00D722D6"/>
    <w:rsid w:val="00DE34CF"/>
    <w:rsid w:val="00DE4234"/>
    <w:rsid w:val="00E13F3D"/>
    <w:rsid w:val="00E34898"/>
    <w:rsid w:val="00E559EE"/>
    <w:rsid w:val="00E75FF3"/>
    <w:rsid w:val="00EB09B7"/>
    <w:rsid w:val="00EB74C9"/>
    <w:rsid w:val="00ED1AB2"/>
    <w:rsid w:val="00EE7D7C"/>
    <w:rsid w:val="00EF3B34"/>
    <w:rsid w:val="00F25D98"/>
    <w:rsid w:val="00F300FB"/>
    <w:rsid w:val="00F40D95"/>
    <w:rsid w:val="00F651F0"/>
    <w:rsid w:val="00FA3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3A7D0-A477-4D40-9A69-3E1D5BE6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3</Pages>
  <Words>793</Words>
  <Characters>4521</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2019-04-12T01:21:00Z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(3)bbmwJ6xPWK6Stosud4G9pFJtktlExr3v98f4vO1DTsgQNxvuBASNvIXLOIN/8+brMNg9GwQN
kJIfSg4QyPr3pfc3ZH3BkDse83NJzm4UIrUIlVFmL5x0aoBRR9IbqAxHZJP4+tHdg3bC/Kkw
5nTITyjkgGIttPs15gIh1AAMXnnPGXYLSPWRIq5DD54NMICEcA2zj9WT5PkdomEXE+k9vI+y
O1Z0Sm5GwpxU5dL4Xs</vt:lpwstr>
  </property>
  <property fmtid="{D5CDD505-2E9C-101B-9397-08002B2CF9AE}" pid="22" name="_2015_ms_pID_7253431">
    <vt:lpwstr>0wYeYDksakVCgAGqRWmNjJgPA2hkpKSUtTsaaKvDPYE+xiJSUfibR0
bcfYq35ThFPQVQjEcToE7wdEIFTdpzqei6wA6VfWehVYQV5dIW++A6QOQAHsZimw5POEdhrQ
RuAjv4rMRqdStNynOZkeN1rbIEd51QtzUppmkfk6aY4C9epoUqXOlgabgtcNuDcel69FXaws
T6HJpehJmqc+QUIQ425ZPDIctHAE12jqRHOh</vt:lpwstr>
  </property>
  <property fmtid="{D5CDD505-2E9C-101B-9397-08002B2CF9AE}" pid="23" name="_2015_ms_pID_7253432">
    <vt:lpwstr>DPvl4W6CQl8A1dohCIqnC0c=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